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4B45" w14:textId="4E0CFA55" w:rsidR="00D55558" w:rsidRPr="00161A57" w:rsidRDefault="00D55558" w:rsidP="003B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161A57">
        <w:rPr>
          <w:rFonts w:cs="Arial"/>
          <w:b/>
          <w:noProof/>
          <w:sz w:val="24"/>
        </w:rPr>
        <w:t>SA WG2 Meeting #157</w:t>
      </w:r>
      <w:r w:rsidRPr="00161A57">
        <w:rPr>
          <w:b/>
          <w:i/>
          <w:noProof/>
          <w:sz w:val="28"/>
        </w:rPr>
        <w:tab/>
      </w:r>
      <w:r w:rsidRPr="00161A57">
        <w:rPr>
          <w:rFonts w:cs="Arial"/>
          <w:b/>
          <w:noProof/>
          <w:sz w:val="24"/>
        </w:rPr>
        <w:t>S2-</w:t>
      </w:r>
      <w:r w:rsidR="00EF490B" w:rsidRPr="00161A57">
        <w:rPr>
          <w:rFonts w:cs="Arial"/>
          <w:b/>
          <w:noProof/>
          <w:sz w:val="24"/>
        </w:rPr>
        <w:t>230</w:t>
      </w:r>
      <w:r w:rsidR="00097C59">
        <w:rPr>
          <w:rFonts w:cs="Arial"/>
          <w:b/>
          <w:noProof/>
          <w:sz w:val="24"/>
        </w:rPr>
        <w:t>8253</w:t>
      </w:r>
    </w:p>
    <w:p w14:paraId="46D75A07" w14:textId="4A7BAE5F" w:rsidR="00D55558" w:rsidRPr="00161A57" w:rsidRDefault="00D55558" w:rsidP="00D55558">
      <w:pPr>
        <w:pStyle w:val="CRCoverPage"/>
        <w:outlineLvl w:val="0"/>
        <w:rPr>
          <w:b/>
          <w:noProof/>
          <w:sz w:val="24"/>
        </w:rPr>
      </w:pPr>
      <w:r w:rsidRPr="00161A57">
        <w:rPr>
          <w:rFonts w:cs="Arial"/>
          <w:b/>
          <w:bCs/>
          <w:sz w:val="24"/>
        </w:rPr>
        <w:t>Berlin, Germany, May 22</w:t>
      </w:r>
      <w:r w:rsidRPr="00161A57">
        <w:rPr>
          <w:rFonts w:cs="Arial"/>
          <w:b/>
          <w:bCs/>
          <w:sz w:val="24"/>
          <w:vertAlign w:val="superscript"/>
        </w:rPr>
        <w:t>nd</w:t>
      </w:r>
      <w:r w:rsidRPr="00161A57">
        <w:rPr>
          <w:rFonts w:cs="Arial"/>
          <w:b/>
          <w:bCs/>
          <w:sz w:val="24"/>
        </w:rPr>
        <w:t xml:space="preserve"> – 26</w:t>
      </w:r>
      <w:r w:rsidRPr="00161A57">
        <w:rPr>
          <w:rFonts w:cs="Arial"/>
          <w:b/>
          <w:bCs/>
          <w:sz w:val="24"/>
          <w:vertAlign w:val="superscript"/>
        </w:rPr>
        <w:t>th</w:t>
      </w:r>
      <w:r w:rsidRPr="00161A57">
        <w:rPr>
          <w:rFonts w:cs="Arial"/>
          <w:b/>
          <w:bCs/>
          <w:sz w:val="24"/>
        </w:rPr>
        <w:t>, 2023</w:t>
      </w:r>
      <w:r w:rsidRPr="00161A57">
        <w:rPr>
          <w:rFonts w:cs="Arial"/>
          <w:b/>
          <w:noProof/>
          <w:color w:val="3333FF"/>
          <w:sz w:val="24"/>
        </w:rPr>
        <w:t xml:space="preserve">           </w:t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 </w:t>
      </w:r>
      <w:r w:rsidRPr="00161A57">
        <w:rPr>
          <w:b/>
          <w:noProof/>
          <w:color w:val="3333FF"/>
        </w:rPr>
        <w:t>(revision of S2-230</w:t>
      </w:r>
      <w:r w:rsidR="0048613B" w:rsidRPr="00161A57">
        <w:rPr>
          <w:b/>
          <w:noProof/>
          <w:color w:val="3333FF"/>
        </w:rPr>
        <w:t>76</w:t>
      </w:r>
      <w:r w:rsidR="0045447A">
        <w:rPr>
          <w:b/>
          <w:noProof/>
          <w:color w:val="3333FF"/>
        </w:rPr>
        <w:t>2</w:t>
      </w:r>
      <w:r w:rsidR="00097C59">
        <w:rPr>
          <w:b/>
          <w:noProof/>
          <w:color w:val="3333FF"/>
        </w:rPr>
        <w:t>8</w:t>
      </w:r>
      <w:r w:rsidRPr="00161A57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A5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161A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1A57">
              <w:rPr>
                <w:i/>
                <w:noProof/>
                <w:sz w:val="14"/>
              </w:rPr>
              <w:t>CR-Form-v</w:t>
            </w:r>
            <w:r w:rsidR="008863B9" w:rsidRPr="00161A57">
              <w:rPr>
                <w:i/>
                <w:noProof/>
                <w:sz w:val="14"/>
              </w:rPr>
              <w:t>12.</w:t>
            </w:r>
            <w:r w:rsidR="008D3CCC" w:rsidRPr="00161A57">
              <w:rPr>
                <w:i/>
                <w:noProof/>
                <w:sz w:val="14"/>
              </w:rPr>
              <w:t>2</w:t>
            </w:r>
          </w:p>
        </w:tc>
      </w:tr>
      <w:tr w:rsidR="001E41F3" w:rsidRPr="00161A5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1A5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161A57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 w:rsidRPr="00161A57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161A57" w:rsidRDefault="00E818B1" w:rsidP="00B231CD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209</w:t>
            </w:r>
            <w:r w:rsidR="00C331FA" w:rsidRPr="00161A5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161A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3CF4A" w:rsidR="001E41F3" w:rsidRPr="00161A57" w:rsidRDefault="00097C59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161A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161A57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 w:rsidRPr="00161A57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1A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1A5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1A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1A57">
              <w:rPr>
                <w:rFonts w:cs="Arial"/>
                <w:i/>
                <w:noProof/>
              </w:rPr>
              <w:t>on using this form</w:t>
            </w:r>
            <w:r w:rsidR="0051580D" w:rsidRPr="00161A57">
              <w:rPr>
                <w:rFonts w:cs="Arial"/>
                <w:i/>
                <w:noProof/>
              </w:rPr>
              <w:t>: c</w:t>
            </w:r>
            <w:r w:rsidR="00F25D98" w:rsidRPr="00161A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1A5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61A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1A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1A5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1A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A57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161A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Proposed change</w:t>
            </w:r>
            <w:r w:rsidR="00A7671C" w:rsidRPr="00161A57">
              <w:rPr>
                <w:b/>
                <w:i/>
                <w:noProof/>
              </w:rPr>
              <w:t xml:space="preserve"> </w:t>
            </w:r>
            <w:r w:rsidRPr="00161A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161A57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61A57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61A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A57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8300953" w14:textId="77777777" w:rsidTr="00D55558">
        <w:trPr>
          <w:trHeight w:val="3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Title:</w:t>
            </w:r>
            <w:r w:rsidRPr="00161A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161A57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161A57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1D505" w:rsidR="001E41F3" w:rsidRPr="00161A57" w:rsidRDefault="003A44CC" w:rsidP="0045447A">
            <w:pPr>
              <w:rPr>
                <w:noProof/>
                <w:lang w:eastAsia="zh-CN"/>
              </w:rPr>
            </w:pPr>
            <w:r w:rsidRPr="00097C59">
              <w:rPr>
                <w:rFonts w:ascii="Arial" w:eastAsia="DengXian" w:hAnsi="Arial"/>
                <w:lang w:eastAsia="zh-CN"/>
              </w:rPr>
              <w:t>Nokia, Nokia Shanghai Bell</w:t>
            </w:r>
            <w:r w:rsidR="0045447A" w:rsidRPr="00097C59">
              <w:rPr>
                <w:rFonts w:ascii="Arial" w:eastAsia="DengXian" w:hAnsi="Arial"/>
                <w:lang w:eastAsia="zh-CN"/>
              </w:rPr>
              <w:t xml:space="preserve">, </w:t>
            </w:r>
            <w:r w:rsidR="00D55558" w:rsidRPr="00097C59">
              <w:rPr>
                <w:rFonts w:ascii="Arial" w:eastAsia="DengXian" w:hAnsi="Arial"/>
                <w:lang w:eastAsia="zh-CN"/>
              </w:rPr>
              <w:t>CableLabs</w:t>
            </w:r>
          </w:p>
        </w:tc>
      </w:tr>
      <w:tr w:rsidR="001E41F3" w:rsidRPr="00161A57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61A57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S2</w:t>
            </w:r>
          </w:p>
        </w:tc>
      </w:tr>
      <w:tr w:rsidR="001E41F3" w:rsidRPr="00161A57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Work item code</w:t>
            </w:r>
            <w:r w:rsidR="0051580D" w:rsidRPr="00161A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161A57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5</w:t>
            </w:r>
            <w:r w:rsidR="00C02BFD" w:rsidRPr="00161A57">
              <w:rPr>
                <w:lang w:eastAsia="zh-CN"/>
              </w:rPr>
              <w:t>WWC</w:t>
            </w:r>
            <w:r w:rsidR="003C379D" w:rsidRPr="00161A57">
              <w:rPr>
                <w:rFonts w:hint="eastAsia"/>
                <w:lang w:eastAsia="zh-CN"/>
              </w:rPr>
              <w:t>_Ph</w:t>
            </w:r>
            <w:r w:rsidRPr="00161A57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1A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389BE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202</w:t>
            </w:r>
            <w:r w:rsidR="003C379D" w:rsidRPr="00161A57">
              <w:rPr>
                <w:rFonts w:hint="eastAsia"/>
                <w:lang w:eastAsia="zh-CN"/>
              </w:rPr>
              <w:t>3</w:t>
            </w:r>
            <w:r w:rsidRPr="00161A57">
              <w:rPr>
                <w:rFonts w:hint="eastAsia"/>
                <w:lang w:eastAsia="zh-CN"/>
              </w:rPr>
              <w:t>-</w:t>
            </w:r>
            <w:r w:rsidR="003C379D" w:rsidRPr="00161A57">
              <w:rPr>
                <w:rFonts w:hint="eastAsia"/>
                <w:lang w:eastAsia="zh-CN"/>
              </w:rPr>
              <w:t>0</w:t>
            </w:r>
            <w:r w:rsidR="00D55558" w:rsidRPr="00161A57">
              <w:rPr>
                <w:lang w:eastAsia="zh-CN"/>
              </w:rPr>
              <w:t>5</w:t>
            </w:r>
            <w:r w:rsidRPr="00161A57">
              <w:rPr>
                <w:rFonts w:hint="eastAsia"/>
                <w:lang w:eastAsia="zh-CN"/>
              </w:rPr>
              <w:t>-0</w:t>
            </w:r>
            <w:r w:rsidR="003C379D" w:rsidRPr="00161A57">
              <w:rPr>
                <w:rFonts w:hint="eastAsia"/>
                <w:lang w:eastAsia="zh-CN"/>
              </w:rPr>
              <w:t>6</w:t>
            </w:r>
          </w:p>
        </w:tc>
      </w:tr>
      <w:tr w:rsidR="001E41F3" w:rsidRPr="00161A57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61A57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1A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Rel-1</w:t>
            </w:r>
            <w:r w:rsidR="003C379D" w:rsidRPr="00161A57">
              <w:rPr>
                <w:rFonts w:hint="eastAsia"/>
                <w:lang w:eastAsia="zh-CN"/>
              </w:rPr>
              <w:t>8</w:t>
            </w:r>
          </w:p>
        </w:tc>
      </w:tr>
      <w:tr w:rsidR="001E41F3" w:rsidRPr="00161A57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1A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categories:</w:t>
            </w:r>
            <w:r w:rsidRPr="00161A57">
              <w:rPr>
                <w:b/>
                <w:i/>
                <w:noProof/>
                <w:sz w:val="18"/>
              </w:rPr>
              <w:br/>
              <w:t>F</w:t>
            </w:r>
            <w:r w:rsidRPr="00161A57">
              <w:rPr>
                <w:i/>
                <w:noProof/>
                <w:sz w:val="18"/>
              </w:rPr>
              <w:t xml:space="preserve">  (correction)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A</w:t>
            </w:r>
            <w:r w:rsidRPr="00161A57">
              <w:rPr>
                <w:i/>
                <w:noProof/>
                <w:sz w:val="18"/>
              </w:rPr>
              <w:t xml:space="preserve">  (</w:t>
            </w:r>
            <w:r w:rsidR="00DE34CF" w:rsidRPr="00161A57">
              <w:rPr>
                <w:i/>
                <w:noProof/>
                <w:sz w:val="18"/>
              </w:rPr>
              <w:t xml:space="preserve">mirror </w:t>
            </w:r>
            <w:r w:rsidRPr="00161A57">
              <w:rPr>
                <w:i/>
                <w:noProof/>
                <w:sz w:val="18"/>
              </w:rPr>
              <w:t>correspond</w:t>
            </w:r>
            <w:r w:rsidR="00DE34CF" w:rsidRPr="00161A57">
              <w:rPr>
                <w:i/>
                <w:noProof/>
                <w:sz w:val="18"/>
              </w:rPr>
              <w:t xml:space="preserve">ing </w:t>
            </w:r>
            <w:r w:rsidRPr="00161A57">
              <w:rPr>
                <w:i/>
                <w:noProof/>
                <w:sz w:val="18"/>
              </w:rPr>
              <w:t xml:space="preserve">to a </w:t>
            </w:r>
            <w:r w:rsidR="00DE34CF" w:rsidRPr="00161A57">
              <w:rPr>
                <w:i/>
                <w:noProof/>
                <w:sz w:val="18"/>
              </w:rPr>
              <w:t xml:space="preserve">change </w:t>
            </w:r>
            <w:r w:rsidRPr="00161A57">
              <w:rPr>
                <w:i/>
                <w:noProof/>
                <w:sz w:val="18"/>
              </w:rPr>
              <w:t xml:space="preserve">in an earlier </w:t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Pr="00161A57">
              <w:rPr>
                <w:i/>
                <w:noProof/>
                <w:sz w:val="18"/>
              </w:rPr>
              <w:t>release)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B</w:t>
            </w:r>
            <w:r w:rsidRPr="00161A57">
              <w:rPr>
                <w:i/>
                <w:noProof/>
                <w:sz w:val="18"/>
              </w:rPr>
              <w:t xml:space="preserve">  (addition of feature), 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C</w:t>
            </w:r>
            <w:r w:rsidRPr="00161A57">
              <w:rPr>
                <w:i/>
                <w:noProof/>
                <w:sz w:val="18"/>
              </w:rPr>
              <w:t xml:space="preserve">  (functional modification of feature)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D</w:t>
            </w:r>
            <w:r w:rsidRPr="00161A5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1A57" w:rsidRDefault="001E41F3">
            <w:pPr>
              <w:pStyle w:val="CRCoverPage"/>
              <w:rPr>
                <w:noProof/>
              </w:rPr>
            </w:pPr>
            <w:r w:rsidRPr="00161A57">
              <w:rPr>
                <w:noProof/>
                <w:sz w:val="18"/>
              </w:rPr>
              <w:t>Detailed explanations of the above categories can</w:t>
            </w:r>
            <w:r w:rsidRPr="00161A5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61A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1A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61A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releases:</w:t>
            </w:r>
            <w:r w:rsidRPr="00161A57">
              <w:rPr>
                <w:i/>
                <w:noProof/>
                <w:sz w:val="18"/>
              </w:rPr>
              <w:br/>
              <w:t>Rel-8</w:t>
            </w:r>
            <w:r w:rsidRPr="00161A57">
              <w:rPr>
                <w:i/>
                <w:noProof/>
                <w:sz w:val="18"/>
              </w:rPr>
              <w:tab/>
              <w:t>(Release 8)</w:t>
            </w:r>
            <w:r w:rsidR="007C2097" w:rsidRPr="00161A57">
              <w:rPr>
                <w:i/>
                <w:noProof/>
                <w:sz w:val="18"/>
              </w:rPr>
              <w:br/>
              <w:t>Rel-9</w:t>
            </w:r>
            <w:r w:rsidR="007C2097" w:rsidRPr="00161A57">
              <w:rPr>
                <w:i/>
                <w:noProof/>
                <w:sz w:val="18"/>
              </w:rPr>
              <w:tab/>
              <w:t>(Release 9)</w:t>
            </w:r>
            <w:r w:rsidR="009777D9" w:rsidRPr="00161A57">
              <w:rPr>
                <w:i/>
                <w:noProof/>
                <w:sz w:val="18"/>
              </w:rPr>
              <w:br/>
              <w:t>Rel-10</w:t>
            </w:r>
            <w:r w:rsidR="009777D9" w:rsidRPr="00161A57">
              <w:rPr>
                <w:i/>
                <w:noProof/>
                <w:sz w:val="18"/>
              </w:rPr>
              <w:tab/>
              <w:t>(Release 10)</w:t>
            </w:r>
            <w:r w:rsidR="000C038A" w:rsidRPr="00161A57">
              <w:rPr>
                <w:i/>
                <w:noProof/>
                <w:sz w:val="18"/>
              </w:rPr>
              <w:br/>
              <w:t>Rel-11</w:t>
            </w:r>
            <w:r w:rsidR="000C038A" w:rsidRPr="00161A57">
              <w:rPr>
                <w:i/>
                <w:noProof/>
                <w:sz w:val="18"/>
              </w:rPr>
              <w:tab/>
              <w:t>(Release 11)</w:t>
            </w:r>
            <w:r w:rsidR="000C038A" w:rsidRPr="00161A57">
              <w:rPr>
                <w:i/>
                <w:noProof/>
                <w:sz w:val="18"/>
              </w:rPr>
              <w:br/>
            </w:r>
            <w:r w:rsidR="002E472E" w:rsidRPr="00161A57">
              <w:rPr>
                <w:i/>
                <w:noProof/>
                <w:sz w:val="18"/>
              </w:rPr>
              <w:t>…</w:t>
            </w:r>
            <w:r w:rsidR="0051580D" w:rsidRPr="00161A57">
              <w:rPr>
                <w:i/>
                <w:noProof/>
                <w:sz w:val="18"/>
              </w:rPr>
              <w:br/>
            </w:r>
            <w:r w:rsidR="00E34898" w:rsidRPr="00161A57">
              <w:rPr>
                <w:i/>
                <w:noProof/>
                <w:sz w:val="18"/>
              </w:rPr>
              <w:t>Rel-16</w:t>
            </w:r>
            <w:r w:rsidR="00E34898" w:rsidRPr="00161A57">
              <w:rPr>
                <w:i/>
                <w:noProof/>
                <w:sz w:val="18"/>
              </w:rPr>
              <w:tab/>
              <w:t>(Release 16)</w:t>
            </w:r>
            <w:r w:rsidR="002E472E" w:rsidRPr="00161A57">
              <w:rPr>
                <w:i/>
                <w:noProof/>
                <w:sz w:val="18"/>
              </w:rPr>
              <w:br/>
              <w:t>Rel-17</w:t>
            </w:r>
            <w:r w:rsidR="002E472E" w:rsidRPr="00161A57">
              <w:rPr>
                <w:i/>
                <w:noProof/>
                <w:sz w:val="18"/>
              </w:rPr>
              <w:tab/>
              <w:t>(Release 17)</w:t>
            </w:r>
            <w:r w:rsidR="002E472E" w:rsidRPr="00161A57">
              <w:rPr>
                <w:i/>
                <w:noProof/>
                <w:sz w:val="18"/>
              </w:rPr>
              <w:br/>
              <w:t>Rel-18</w:t>
            </w:r>
            <w:r w:rsidR="002E472E" w:rsidRPr="00161A57">
              <w:rPr>
                <w:i/>
                <w:noProof/>
                <w:sz w:val="18"/>
              </w:rPr>
              <w:tab/>
              <w:t>(Release 18)</w:t>
            </w:r>
            <w:r w:rsidR="00C870F6" w:rsidRPr="00161A57">
              <w:rPr>
                <w:i/>
                <w:noProof/>
                <w:sz w:val="18"/>
              </w:rPr>
              <w:br/>
              <w:t>Rel-19</w:t>
            </w:r>
            <w:r w:rsidR="00653DE4" w:rsidRPr="00161A5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1A57" w14:paraId="7FBEB8E7" w14:textId="77777777" w:rsidTr="00083CD3">
        <w:tc>
          <w:tcPr>
            <w:tcW w:w="1843" w:type="dxa"/>
          </w:tcPr>
          <w:p w14:paraId="44A3A604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Pr="00161A57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161A57">
              <w:rPr>
                <w:rFonts w:ascii="Arial" w:hAnsi="Arial" w:cs="Arial"/>
                <w:noProof/>
                <w:lang w:eastAsia="ko-KR"/>
              </w:rPr>
              <w:t xml:space="preserve">Several non-3GPP (N3GPP) device categories are defined in 5WWC TR. These definitions are based on device behavior over a specific access type and not device capabilities that are mutually exclusive. For example, an AUN3 device is identified as a 5GC authenticable non-3GPP device that does not support 5G NAS signalling over non-3GPP access. However, this does not mean that an AUN3 device is not capable of supporting NAS signalling over 3GPP access. The same device could behave as a 3GPP UE over NR access while simultaneously acting as a AUN3 device over non-3GPP access. </w:t>
            </w:r>
          </w:p>
          <w:p w14:paraId="708AA7DE" w14:textId="1AB9EAFF" w:rsidR="005335A1" w:rsidRPr="00161A57" w:rsidRDefault="00B426AA" w:rsidP="00B426AA">
            <w:pPr>
              <w:pStyle w:val="CRCoverPage"/>
              <w:spacing w:afterLines="50"/>
            </w:pPr>
            <w:r w:rsidRPr="00161A57">
              <w:rPr>
                <w:rFonts w:cs="Arial"/>
                <w:noProof/>
                <w:lang w:eastAsia="ko-KR"/>
              </w:rPr>
              <w:t>Thus, definitions of N3GPP related devices should be properly defined for clear understanding and consistent usage across different 3GPP specifications.</w:t>
            </w:r>
          </w:p>
        </w:tc>
      </w:tr>
      <w:tr w:rsidR="00601D77" w:rsidRPr="00161A57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161A57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noProof/>
                <w:lang w:eastAsia="zh-CN"/>
              </w:rPr>
              <w:t>Add</w:t>
            </w:r>
            <w:r w:rsidR="00C55002" w:rsidRPr="00161A57">
              <w:rPr>
                <w:noProof/>
                <w:lang w:eastAsia="zh-CN"/>
              </w:rPr>
              <w:t xml:space="preserve"> </w:t>
            </w:r>
            <w:r w:rsidR="00193A05" w:rsidRPr="00161A57">
              <w:rPr>
                <w:noProof/>
                <w:lang w:eastAsia="zh-CN"/>
              </w:rPr>
              <w:t xml:space="preserve">the definition </w:t>
            </w:r>
            <w:r w:rsidR="00193A05" w:rsidRPr="00161A57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161A57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161A57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161A57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161A57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zh-CN"/>
              </w:rPr>
              <w:t>3.1</w:t>
            </w:r>
          </w:p>
        </w:tc>
      </w:tr>
      <w:tr w:rsidR="001E41F3" w:rsidRPr="00161A57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Other core specifications</w:t>
            </w:r>
            <w:r w:rsidRPr="00161A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1A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 xml:space="preserve">(show </w:t>
            </w:r>
            <w:r w:rsidR="00592D74" w:rsidRPr="00161A57">
              <w:rPr>
                <w:b/>
                <w:i/>
                <w:noProof/>
              </w:rPr>
              <w:t xml:space="preserve">related </w:t>
            </w:r>
            <w:r w:rsidRPr="00161A57">
              <w:rPr>
                <w:b/>
                <w:i/>
                <w:noProof/>
              </w:rPr>
              <w:t>CR</w:t>
            </w:r>
            <w:r w:rsidR="00592D74" w:rsidRPr="00161A57">
              <w:rPr>
                <w:b/>
                <w:i/>
                <w:noProof/>
              </w:rPr>
              <w:t>s</w:t>
            </w:r>
            <w:r w:rsidRPr="00161A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1A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1A57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1A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1A57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This CR</w:t>
            </w:r>
            <w:r w:rsidR="00D365D8" w:rsidRPr="00161A57">
              <w:rPr>
                <w:b/>
                <w:i/>
                <w:noProof/>
              </w:rPr>
              <w:t>’</w:t>
            </w:r>
            <w:r w:rsidRPr="00161A57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161A57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61A5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1A57" w:rsidRDefault="001E41F3">
      <w:pPr>
        <w:rPr>
          <w:noProof/>
        </w:rPr>
        <w:sectPr w:rsidR="001E41F3" w:rsidRPr="00161A5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61A57" w:rsidRDefault="00617F47" w:rsidP="00617F47">
      <w:pPr>
        <w:rPr>
          <w:noProof/>
          <w:lang w:eastAsia="zh-CN"/>
        </w:rPr>
      </w:pPr>
    </w:p>
    <w:p w14:paraId="6FC370C6" w14:textId="77777777" w:rsidR="00A05A99" w:rsidRPr="00161A57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161A57" w:rsidRDefault="00B3024C" w:rsidP="00B3024C">
      <w:pPr>
        <w:pStyle w:val="Heading2"/>
      </w:pPr>
      <w:bookmarkStart w:id="2" w:name="_Toc122421350"/>
      <w:r w:rsidRPr="00161A57">
        <w:t>3.1</w:t>
      </w:r>
      <w:r w:rsidRPr="00161A57">
        <w:tab/>
        <w:t>Definitions</w:t>
      </w:r>
      <w:bookmarkEnd w:id="2"/>
    </w:p>
    <w:p w14:paraId="24E3A2D3" w14:textId="77777777" w:rsidR="00B3024C" w:rsidRPr="00161A57" w:rsidRDefault="00B3024C" w:rsidP="00B3024C">
      <w:r w:rsidRPr="00161A57">
        <w:t>For the purposes of the present document, the terms and definitions given in TR 21.905 [1], TS 23.501 [2</w:t>
      </w:r>
      <w:proofErr w:type="gramStart"/>
      <w:r w:rsidRPr="00161A57">
        <w:t>] ,</w:t>
      </w:r>
      <w:proofErr w:type="gramEnd"/>
      <w:r w:rsidRPr="00161A57">
        <w:t xml:space="preserve"> TS 23.502 [3] and TS 23.503 [4] apply. A term defined in TS 23.501 [2], TS 23.502 [3] or TS 23.503 [4] takes precedence over the definition of the same term, if any, in any other specifications.</w:t>
      </w:r>
    </w:p>
    <w:p w14:paraId="4BEA3CFD" w14:textId="77777777" w:rsidR="00B3024C" w:rsidRPr="00161A57" w:rsidRDefault="00B3024C" w:rsidP="00B3024C">
      <w:pPr>
        <w:rPr>
          <w:b/>
        </w:rPr>
      </w:pPr>
      <w:r w:rsidRPr="00161A57">
        <w:rPr>
          <w:b/>
        </w:rPr>
        <w:t xml:space="preserve">RG Level Wireline Access Characteristics: </w:t>
      </w:r>
      <w:r w:rsidRPr="00161A57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161A57" w:rsidRDefault="00B3024C" w:rsidP="00B3024C">
      <w:r w:rsidRPr="00161A57">
        <w:rPr>
          <w:b/>
        </w:rPr>
        <w:t>Wireline access Control Plane protocol (W-CP)</w:t>
      </w:r>
      <w:r w:rsidRPr="00161A57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161A57" w:rsidRDefault="00B3024C" w:rsidP="00B3024C">
      <w:r w:rsidRPr="00161A57">
        <w:rPr>
          <w:b/>
        </w:rPr>
        <w:t>Wireline access User Plane protocol (W-UP)</w:t>
      </w:r>
      <w:r w:rsidRPr="00161A57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161A57" w:rsidRDefault="00B3024C" w:rsidP="00B3024C">
      <w:r w:rsidRPr="00161A57">
        <w:rPr>
          <w:b/>
        </w:rPr>
        <w:t>Legacy Wireline access Control Plane protocol (L-W-CP)</w:t>
      </w:r>
      <w:r w:rsidRPr="00161A57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Pr="00161A57" w:rsidRDefault="00B3024C" w:rsidP="00B3024C">
      <w:r w:rsidRPr="00161A57">
        <w:rPr>
          <w:b/>
        </w:rPr>
        <w:t>Legacy Wireline access User Plane protocol (L-W-UP)</w:t>
      </w:r>
      <w:r w:rsidRPr="00161A57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0BE844E" w14:textId="77777777" w:rsidR="0045447A" w:rsidRPr="0045447A" w:rsidRDefault="0045447A" w:rsidP="0045447A">
      <w:pPr>
        <w:rPr>
          <w:ins w:id="3" w:author="LTHM4" w:date="2023-05-26T12:07:00Z"/>
          <w:color w:val="212121"/>
        </w:rPr>
      </w:pPr>
      <w:ins w:id="4" w:author="LTHM4" w:date="2023-05-26T12:07:00Z">
        <w:r w:rsidRPr="0045447A">
          <w:rPr>
            <w:b/>
            <w:bCs/>
            <w:color w:val="212121"/>
          </w:rPr>
          <w:t>Authenticable Non-3GPP (AUN3) device:</w:t>
        </w:r>
        <w:r w:rsidRPr="0045447A">
          <w:rPr>
            <w:rStyle w:val="apple-converted-space"/>
            <w:color w:val="212121"/>
          </w:rPr>
          <w:t> </w:t>
        </w:r>
        <w:r w:rsidRPr="0045447A">
          <w:rPr>
            <w:color w:val="212121"/>
          </w:rPr>
          <w:t xml:space="preserve">A device that does not support NAS </w:t>
        </w:r>
        <w:proofErr w:type="spellStart"/>
        <w:r w:rsidRPr="0045447A">
          <w:rPr>
            <w:color w:val="212121"/>
          </w:rPr>
          <w:t>signaling</w:t>
        </w:r>
        <w:proofErr w:type="spellEnd"/>
        <w:r w:rsidRPr="0045447A">
          <w:rPr>
            <w:color w:val="212121"/>
          </w:rPr>
          <w:t xml:space="preserve">, is connected to 5GC via </w:t>
        </w:r>
        <w:proofErr w:type="gramStart"/>
        <w:r w:rsidRPr="0045447A">
          <w:rPr>
            <w:color w:val="212121"/>
          </w:rPr>
          <w:t>a</w:t>
        </w:r>
        <w:proofErr w:type="gramEnd"/>
        <w:r w:rsidRPr="0045447A">
          <w:rPr>
            <w:color w:val="212121"/>
          </w:rPr>
          <w:t xml:space="preserve"> RG and can be authenticated by 5GC over the RG.</w:t>
        </w:r>
      </w:ins>
    </w:p>
    <w:p w14:paraId="57E6879D" w14:textId="77777777" w:rsidR="0045447A" w:rsidRPr="0045447A" w:rsidRDefault="0045447A" w:rsidP="0045447A">
      <w:pPr>
        <w:rPr>
          <w:ins w:id="5" w:author="LTHM4" w:date="2023-05-26T12:07:00Z"/>
          <w:lang w:val="en-US"/>
        </w:rPr>
      </w:pPr>
      <w:ins w:id="6" w:author="LTHM4" w:date="2023-05-26T12:07:00Z">
        <w:r w:rsidRPr="0045447A">
          <w:rPr>
            <w:rFonts w:hint="eastAsia"/>
          </w:rPr>
          <w:t xml:space="preserve">5GS specifications do not support a </w:t>
        </w:r>
        <w:r w:rsidRPr="0045447A">
          <w:t xml:space="preserve">device </w:t>
        </w:r>
        <w:r w:rsidRPr="0045447A">
          <w:rPr>
            <w:rFonts w:hint="eastAsia"/>
          </w:rPr>
          <w:t xml:space="preserve">using the same subscription </w:t>
        </w:r>
        <w:r w:rsidRPr="0045447A">
          <w:t xml:space="preserve">to access 5GS </w:t>
        </w:r>
        <w:r w:rsidRPr="0045447A">
          <w:rPr>
            <w:rFonts w:hint="eastAsia"/>
          </w:rPr>
          <w:t xml:space="preserve">as </w:t>
        </w:r>
        <w:r w:rsidRPr="0045447A">
          <w:t xml:space="preserve">a UE and as </w:t>
        </w:r>
        <w:r w:rsidRPr="0045447A">
          <w:rPr>
            <w:rFonts w:hint="eastAsia"/>
          </w:rPr>
          <w:t>an AUN3 device</w:t>
        </w:r>
        <w:r w:rsidRPr="0045447A">
          <w:t xml:space="preserve"> </w:t>
        </w:r>
      </w:ins>
    </w:p>
    <w:p w14:paraId="5032D54D" w14:textId="14D98FF0" w:rsidR="0045447A" w:rsidRPr="00161A57" w:rsidRDefault="0045447A" w:rsidP="0045447A">
      <w:pPr>
        <w:rPr>
          <w:ins w:id="7" w:author="LTHM4" w:date="2023-05-26T12:07:00Z"/>
          <w:color w:val="212121"/>
        </w:rPr>
      </w:pPr>
      <w:ins w:id="8" w:author="LTHM4" w:date="2023-05-26T12:07:00Z">
        <w:r w:rsidRPr="0045447A">
          <w:rPr>
            <w:b/>
            <w:bCs/>
            <w:color w:val="212121"/>
          </w:rPr>
          <w:t>Non-Authenticable Non-3GPP (NAUN3) device:</w:t>
        </w:r>
        <w:r w:rsidRPr="0045447A">
          <w:rPr>
            <w:rStyle w:val="apple-converted-space"/>
            <w:color w:val="212121"/>
          </w:rPr>
          <w:t> </w:t>
        </w:r>
        <w:r w:rsidRPr="0045447A">
          <w:rPr>
            <w:color w:val="212121"/>
          </w:rPr>
          <w:t xml:space="preserve">A device that does not support NAS </w:t>
        </w:r>
        <w:proofErr w:type="spellStart"/>
        <w:r w:rsidRPr="0045447A">
          <w:rPr>
            <w:color w:val="212121"/>
          </w:rPr>
          <w:t>signaling</w:t>
        </w:r>
        <w:proofErr w:type="spellEnd"/>
        <w:r w:rsidRPr="0045447A">
          <w:rPr>
            <w:color w:val="212121"/>
          </w:rPr>
          <w:t xml:space="preserve">, is connected to 5GC via </w:t>
        </w:r>
        <w:proofErr w:type="gramStart"/>
        <w:r w:rsidRPr="0045447A">
          <w:rPr>
            <w:color w:val="212121"/>
          </w:rPr>
          <w:t>a</w:t>
        </w:r>
        <w:proofErr w:type="gramEnd"/>
        <w:r w:rsidRPr="0045447A">
          <w:rPr>
            <w:color w:val="212121"/>
          </w:rPr>
          <w:t xml:space="preserve"> RG and </w:t>
        </w:r>
        <w:r w:rsidRPr="0045447A">
          <w:rPr>
            <w:rFonts w:hint="eastAsia"/>
            <w:color w:val="212121"/>
          </w:rPr>
          <w:t xml:space="preserve">for which authentication </w:t>
        </w:r>
        <w:r w:rsidRPr="0045447A">
          <w:rPr>
            <w:color w:val="212121"/>
          </w:rPr>
          <w:t>with</w:t>
        </w:r>
        <w:r w:rsidRPr="0045447A">
          <w:rPr>
            <w:rFonts w:hint="eastAsia"/>
            <w:color w:val="212121"/>
          </w:rPr>
          <w:t xml:space="preserve"> 5GC is not supported</w:t>
        </w:r>
        <w:r w:rsidRPr="0045447A">
          <w:rPr>
            <w:color w:val="212121"/>
          </w:rPr>
          <w:t>.</w:t>
        </w:r>
        <w:r w:rsidRPr="00161A57">
          <w:rPr>
            <w:color w:val="212121"/>
          </w:rPr>
          <w:t xml:space="preserve"> </w:t>
        </w:r>
      </w:ins>
    </w:p>
    <w:p w14:paraId="492DBDEB" w14:textId="6CE48276" w:rsidR="0045447A" w:rsidRPr="00161A57" w:rsidRDefault="0045447A" w:rsidP="0045447A">
      <w:pPr>
        <w:pStyle w:val="NO"/>
        <w:rPr>
          <w:ins w:id="9" w:author="LTHM4" w:date="2023-05-26T12:07:00Z"/>
        </w:rPr>
      </w:pPr>
      <w:ins w:id="10" w:author="LTHM4" w:date="2023-05-26T12:07:00Z">
        <w:r w:rsidRPr="00161A57">
          <w:rPr>
            <w:lang w:val="en-US"/>
          </w:rPr>
          <w:t>NOTE</w:t>
        </w:r>
        <w:r>
          <w:rPr>
            <w:lang w:val="en-US"/>
          </w:rPr>
          <w:t>1</w:t>
        </w:r>
        <w:r w:rsidRPr="00161A57">
          <w:rPr>
            <w:lang w:val="en-US"/>
          </w:rPr>
          <w:t xml:space="preserve">: </w:t>
        </w:r>
        <w:r>
          <w:rPr>
            <w:lang w:val="en-US"/>
          </w:rPr>
          <w:tab/>
        </w:r>
        <w:r w:rsidRPr="00161A57">
          <w:t>AUN3 and NAUN3 device can connect to RG through WLAN (collocated or not collocated with the RG) and/or wired Ethernet connections.</w:t>
        </w:r>
      </w:ins>
    </w:p>
    <w:p w14:paraId="7ADBBD21" w14:textId="701220E9" w:rsidR="0045447A" w:rsidRPr="00161A57" w:rsidRDefault="0045447A" w:rsidP="0045447A">
      <w:pPr>
        <w:pStyle w:val="NO"/>
        <w:rPr>
          <w:ins w:id="11" w:author="LTHM4" w:date="2023-05-26T12:07:00Z"/>
        </w:rPr>
      </w:pPr>
      <w:ins w:id="12" w:author="LTHM4" w:date="2023-05-26T12:07:00Z">
        <w:r w:rsidRPr="00161A57">
          <w:t xml:space="preserve">NOTE 2: </w:t>
        </w:r>
        <w:r>
          <w:tab/>
        </w:r>
      </w:ins>
      <w:ins w:id="13" w:author="LTHM4" w:date="2023-05-26T12:09:00Z">
        <w:r w:rsidRPr="00C72D05">
          <w:rPr>
            <w:rFonts w:hint="eastAsia"/>
            <w:highlight w:val="yellow"/>
          </w:rPr>
          <w:t xml:space="preserve">A device can operate as a UE over NG-RAN and </w:t>
        </w:r>
        <w:r w:rsidRPr="00C72D05">
          <w:rPr>
            <w:rFonts w:hint="eastAsia"/>
            <w:color w:val="FF0000"/>
            <w:highlight w:val="yellow"/>
            <w:u w:val="single"/>
          </w:rPr>
          <w:t xml:space="preserve">as </w:t>
        </w:r>
        <w:r w:rsidRPr="00C72D05">
          <w:rPr>
            <w:rFonts w:hint="eastAsia"/>
            <w:highlight w:val="yellow"/>
          </w:rPr>
          <w:t>a AUN3 or</w:t>
        </w:r>
        <w:r w:rsidRPr="00C72D05">
          <w:rPr>
            <w:highlight w:val="yellow"/>
          </w:rPr>
          <w:t xml:space="preserve"> </w:t>
        </w:r>
        <w:r w:rsidRPr="00C72D05">
          <w:rPr>
            <w:rFonts w:hint="eastAsia"/>
            <w:highlight w:val="yellow"/>
          </w:rPr>
          <w:t xml:space="preserve">NAUN3 via </w:t>
        </w:r>
        <w:proofErr w:type="gramStart"/>
        <w:r w:rsidRPr="00C72D05">
          <w:rPr>
            <w:rFonts w:hint="eastAsia"/>
            <w:highlight w:val="yellow"/>
          </w:rPr>
          <w:t>a</w:t>
        </w:r>
        <w:proofErr w:type="gramEnd"/>
        <w:r w:rsidRPr="00C72D05">
          <w:rPr>
            <w:rFonts w:hint="eastAsia"/>
            <w:highlight w:val="yellow"/>
          </w:rPr>
          <w:t xml:space="preserve"> RG, if the device implements UE functionality</w:t>
        </w:r>
      </w:ins>
      <w:ins w:id="14" w:author="LTHM4" w:date="2023-05-26T12:12:00Z">
        <w:r w:rsidR="00C72D05">
          <w:t>.</w:t>
        </w:r>
      </w:ins>
    </w:p>
    <w:p w14:paraId="5AF3963E" w14:textId="77777777" w:rsidR="0045447A" w:rsidRPr="00161A57" w:rsidRDefault="0045447A" w:rsidP="0045447A">
      <w:pPr>
        <w:ind w:left="284"/>
        <w:rPr>
          <w:ins w:id="15" w:author="LTHM4" w:date="2023-05-26T12:07:00Z"/>
          <w:rFonts w:eastAsia="Times New Roman"/>
        </w:rPr>
      </w:pPr>
    </w:p>
    <w:p w14:paraId="63151DE9" w14:textId="77777777" w:rsidR="00B02EE7" w:rsidRPr="0045447A" w:rsidRDefault="00B02EE7" w:rsidP="00B3024C"/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CB00" w14:textId="77777777" w:rsidR="00150605" w:rsidRDefault="00150605">
      <w:r>
        <w:separator/>
      </w:r>
    </w:p>
  </w:endnote>
  <w:endnote w:type="continuationSeparator" w:id="0">
    <w:p w14:paraId="01F28132" w14:textId="77777777" w:rsidR="00150605" w:rsidRDefault="00150605">
      <w:r>
        <w:continuationSeparator/>
      </w:r>
    </w:p>
  </w:endnote>
  <w:endnote w:type="continuationNotice" w:id="1">
    <w:p w14:paraId="3D4C1EF2" w14:textId="77777777" w:rsidR="00150605" w:rsidRDefault="00150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5F39" w14:textId="77777777" w:rsidR="00150605" w:rsidRDefault="00150605">
      <w:r>
        <w:separator/>
      </w:r>
    </w:p>
  </w:footnote>
  <w:footnote w:type="continuationSeparator" w:id="0">
    <w:p w14:paraId="064B17DE" w14:textId="77777777" w:rsidR="00150605" w:rsidRDefault="00150605">
      <w:r>
        <w:continuationSeparator/>
      </w:r>
    </w:p>
  </w:footnote>
  <w:footnote w:type="continuationNotice" w:id="1">
    <w:p w14:paraId="569ECEA4" w14:textId="77777777" w:rsidR="00150605" w:rsidRDefault="001506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4">
    <w15:presenceInfo w15:providerId="None" w15:userId="LTH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97C59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605"/>
    <w:rsid w:val="00150B03"/>
    <w:rsid w:val="00151C52"/>
    <w:rsid w:val="00153ABC"/>
    <w:rsid w:val="00154316"/>
    <w:rsid w:val="00155194"/>
    <w:rsid w:val="001558A3"/>
    <w:rsid w:val="00161A57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0F2D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2765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012C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596C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447A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613B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A4AD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4F7018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1F4E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60C4"/>
    <w:rsid w:val="006379BB"/>
    <w:rsid w:val="00644278"/>
    <w:rsid w:val="006467C1"/>
    <w:rsid w:val="00652B2A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6CB8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09DC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2D43"/>
    <w:rsid w:val="00946218"/>
    <w:rsid w:val="00947529"/>
    <w:rsid w:val="009504DB"/>
    <w:rsid w:val="00951212"/>
    <w:rsid w:val="009521B1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00B0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2EE7"/>
    <w:rsid w:val="00B036BC"/>
    <w:rsid w:val="00B03CB4"/>
    <w:rsid w:val="00B04A23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200F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2BF4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2D05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4BE3"/>
    <w:rsid w:val="00CB775B"/>
    <w:rsid w:val="00CC1EB6"/>
    <w:rsid w:val="00CC23D2"/>
    <w:rsid w:val="00CC5026"/>
    <w:rsid w:val="00CC68D0"/>
    <w:rsid w:val="00CC7C2A"/>
    <w:rsid w:val="00CD4034"/>
    <w:rsid w:val="00CD513A"/>
    <w:rsid w:val="00CD7AD5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3DD5"/>
    <w:rsid w:val="00D46023"/>
    <w:rsid w:val="00D47A3B"/>
    <w:rsid w:val="00D50255"/>
    <w:rsid w:val="00D55558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11FD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29D2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517F"/>
    <w:rsid w:val="00E4646E"/>
    <w:rsid w:val="00E50E95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490B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098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6B6E"/>
    <w:rsid w:val="00FA727B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  <w:style w:type="character" w:customStyle="1" w:styleId="CRCoverPageZchn">
    <w:name w:val="CR Cover Page Zchn"/>
    <w:link w:val="CRCoverPage"/>
    <w:qFormat/>
    <w:rsid w:val="00D555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>Berlin, Germany, May 22nd – 26th, 2023           	  			  			   (revision of S2-2</vt:lpstr>
      <vt:lpstr>    3.1	Definitions</vt:lpstr>
    </vt:vector>
  </TitlesOfParts>
  <Company>3GPP Support Team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LTHM5</cp:lastModifiedBy>
  <cp:revision>7</cp:revision>
  <cp:lastPrinted>1901-01-01T10:00:00Z</cp:lastPrinted>
  <dcterms:created xsi:type="dcterms:W3CDTF">2023-05-25T17:02:00Z</dcterms:created>
  <dcterms:modified xsi:type="dcterms:W3CDTF">2023-05-26T11:57:00Z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